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/>
          <w:b/>
          <w:sz w:val="24"/>
          <w:szCs w:val="22"/>
          <w:lang w:val="en-US" w:eastAsia="zh-CN"/>
        </w:rPr>
      </w:pPr>
      <w:bookmarkStart w:id="0" w:name="_Hlk519580081"/>
      <w:bookmarkStart w:id="1" w:name="_Toc193024528"/>
      <w:bookmarkStart w:id="2" w:name="OLE_LINK44"/>
      <w:bookmarkStart w:id="3" w:name="OLE_LINK45"/>
      <w:bookmarkStart w:id="4" w:name="OLE_LINK43"/>
      <w:r>
        <w:rPr>
          <w:rFonts w:hint="eastAsia" w:ascii="Arial" w:hAnsi="Arial"/>
          <w:b/>
          <w:sz w:val="24"/>
          <w:szCs w:val="22"/>
          <w:lang w:val="en-US" w:eastAsia="zh-CN"/>
        </w:rPr>
        <w:t>3GPP TSG-RAN3 Meeting #107bis-e</w:t>
      </w:r>
      <w:r>
        <w:rPr>
          <w:rFonts w:hint="eastAsia" w:ascii="Arial" w:hAnsi="Arial"/>
          <w:b/>
          <w:sz w:val="24"/>
          <w:szCs w:val="22"/>
          <w:lang w:val="en-US" w:eastAsia="zh-CN"/>
        </w:rPr>
        <w:tab/>
      </w:r>
      <w:r>
        <w:rPr>
          <w:rFonts w:hint="eastAsia" w:ascii="Arial" w:hAnsi="Arial"/>
          <w:b/>
          <w:sz w:val="24"/>
          <w:szCs w:val="22"/>
          <w:lang w:val="en-US" w:eastAsia="zh-CN"/>
        </w:rPr>
        <w:t>R3-20</w:t>
      </w:r>
      <w:r>
        <w:rPr>
          <w:rFonts w:hint="eastAsia"/>
          <w:b/>
          <w:sz w:val="24"/>
          <w:szCs w:val="22"/>
          <w:lang w:val="en-US" w:eastAsia="zh-CN"/>
        </w:rPr>
        <w:t>1647</w:t>
      </w:r>
    </w:p>
    <w:p>
      <w:pPr>
        <w:pStyle w:val="81"/>
        <w:tabs>
          <w:tab w:val="right" w:pos="9639"/>
        </w:tabs>
        <w:spacing w:after="0"/>
        <w:rPr>
          <w:lang w:val="en-US"/>
        </w:rPr>
      </w:pPr>
      <w:r>
        <w:rPr>
          <w:rFonts w:hint="eastAsia"/>
          <w:b/>
          <w:sz w:val="24"/>
          <w:szCs w:val="22"/>
          <w:lang w:val="en-US" w:eastAsia="zh-CN" w:bidi="ar-SA"/>
        </w:rPr>
        <w:t>20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th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- </w:t>
      </w:r>
      <w:r>
        <w:rPr>
          <w:rFonts w:hint="eastAsia"/>
          <w:b/>
          <w:sz w:val="24"/>
          <w:szCs w:val="22"/>
          <w:lang w:val="en-US" w:eastAsia="zh-CN" w:bidi="ar-SA"/>
        </w:rPr>
        <w:t>30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th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April</w:t>
      </w:r>
      <w:r>
        <w:rPr>
          <w:rFonts w:hint="eastAsia" w:ascii="Arial" w:hAnsi="Arial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2020 E-Meeting</w:t>
      </w:r>
      <w:r>
        <w:rPr>
          <w:rFonts w:hint="eastAsia"/>
          <w:sz w:val="24"/>
          <w:szCs w:val="22"/>
          <w:lang w:val="it-IT" w:eastAsia="en-US"/>
        </w:rPr>
        <w:t xml:space="preserve"> </w:t>
      </w:r>
      <w:bookmarkEnd w:id="0"/>
      <w:bookmarkEnd w:id="1"/>
      <w:bookmarkEnd w:id="2"/>
      <w:bookmarkEnd w:id="3"/>
      <w:bookmarkEnd w:id="4"/>
      <w:r>
        <w:rPr>
          <w:lang w:val="en-US"/>
        </w:rPr>
        <w:t xml:space="preserve"> 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1761</w:t>
            </w:r>
            <w:bookmarkStart w:id="18" w:name="_GoBack"/>
            <w:bookmarkEnd w:id="18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both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bookmarkStart w:id="6" w:name="OLE_LINK2"/>
            <w:r>
              <w:rPr>
                <w:b/>
                <w:caps/>
              </w:rPr>
              <w:t>X</w:t>
            </w:r>
            <w:bookmarkEnd w:id="6"/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7" w:name="OLE_LINK9"/>
            <w:r>
              <w:rPr>
                <w:rFonts w:hint="eastAsia"/>
              </w:rPr>
              <w:t>TS36.413 Correction of 1217 from NG-RAN node to gNB</w:t>
            </w:r>
            <w:bookmarkEnd w:id="7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16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8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8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the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agreed R3-201217 at RAN3#107-e</w:t>
            </w:r>
            <w:r>
              <w:rPr>
                <w:rFonts w:hint="eastAsia" w:eastAsia="宋体"/>
                <w:lang w:val="en-US" w:eastAsia="zh-CN"/>
              </w:rPr>
              <w:t xml:space="preserve">, for the optimized inter-system 5G -&gt; 4G internal data forwarding, it was confirmed that the usage is only applicable for gNB(shared en-gNB) -&gt; EN-DC scenario, and there is no practical usage for ng-eNB(shared SeNB) -&gt; DC scenario, so the procedure text part uses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eastAsia="宋体"/>
                <w:lang w:eastAsia="zh-CN"/>
              </w:rPr>
              <w:t xml:space="preserve">In case of inter-system handover from </w:t>
            </w:r>
            <w:r>
              <w:rPr>
                <w:rFonts w:eastAsia="宋体"/>
                <w:highlight w:val="yellow"/>
                <w:lang w:eastAsia="zh-CN"/>
              </w:rPr>
              <w:t>gNB</w:t>
            </w:r>
            <w:r>
              <w:rPr>
                <w:rFonts w:eastAsia="宋体"/>
                <w:lang w:eastAsia="zh-CN"/>
              </w:rPr>
              <w:t xml:space="preserve"> with direct forwarding, </w:t>
            </w:r>
            <w:r>
              <w:rPr>
                <w:rFonts w:hint="eastAsia" w:eastAsia="宋体"/>
                <w:lang w:val="en-US" w:eastAsia="zh-CN"/>
              </w:rPr>
              <w:t>...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. However, the IE tabular part still uses </w:t>
            </w:r>
            <w:bookmarkStart w:id="9" w:name="OLE_LINK3"/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Source NG-RAN node</w:t>
            </w:r>
            <w:r>
              <w:rPr>
                <w:rFonts w:hint="default" w:eastAsia="宋体"/>
                <w:lang w:val="en-US" w:eastAsia="zh-CN"/>
              </w:rPr>
              <w:t>”</w:t>
            </w:r>
            <w:bookmarkEnd w:id="9"/>
            <w:r>
              <w:rPr>
                <w:rFonts w:hint="eastAsia" w:eastAsia="宋体"/>
                <w:lang w:val="en-US" w:eastAsia="zh-CN"/>
              </w:rPr>
              <w:t xml:space="preserve">.  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To </w:t>
            </w:r>
            <w:bookmarkStart w:id="10" w:name="OLE_LINK5"/>
            <w:r>
              <w:rPr>
                <w:rFonts w:hint="eastAsia" w:eastAsia="宋体"/>
                <w:lang w:val="en-US" w:eastAsia="zh-CN"/>
              </w:rPr>
              <w:t xml:space="preserve">correct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Source NG-RAN node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with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Source gNB</w:t>
            </w:r>
            <w:r>
              <w:rPr>
                <w:rFonts w:hint="default" w:eastAsia="宋体"/>
                <w:lang w:val="en-US" w:eastAsia="zh-CN"/>
              </w:rPr>
              <w:t>”</w:t>
            </w:r>
            <w:bookmarkEnd w:id="10"/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bookmarkStart w:id="11" w:name="OLE_LINK13"/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Impact analysis:</w:t>
            </w: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Impact assessment towards the previous version of the specification (same release): </w:t>
            </w:r>
          </w:p>
          <w:p>
            <w:pPr>
              <w:numPr>
                <w:ilvl w:val="0"/>
                <w:numId w:val="1"/>
              </w:numPr>
              <w:spacing w:after="0"/>
              <w:rPr>
                <w:rFonts w:hint="default" w:ascii="Arial" w:hAnsi="Arial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This CR has impact from functional point of view.</w:t>
            </w:r>
          </w:p>
          <w:p>
            <w:pPr>
              <w:numPr>
                <w:ilvl w:val="0"/>
                <w:numId w:val="1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 xml:space="preserve">The impact can be considered isolated because </w:t>
            </w:r>
            <w:r>
              <w:rPr>
                <w:rFonts w:hint="eastAsia" w:ascii="Arial" w:hAnsi="Arial"/>
                <w:sz w:val="21"/>
                <w:szCs w:val="22"/>
                <w:lang w:val="en-GB" w:eastAsia="zh-CN"/>
              </w:rPr>
              <w:t xml:space="preserve">it only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corrects </w:t>
            </w:r>
            <w:r>
              <w:rPr>
                <w:rFonts w:hint="default" w:ascii="Arial" w:hAnsi="Arial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Source NG-RAN node</w:t>
            </w:r>
            <w:r>
              <w:rPr>
                <w:rFonts w:hint="default" w:ascii="Arial" w:hAnsi="Arial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 with </w:t>
            </w:r>
            <w:r>
              <w:rPr>
                <w:rFonts w:hint="default" w:ascii="Arial" w:hAnsi="Arial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Source gNB</w:t>
            </w:r>
            <w:r>
              <w:rPr>
                <w:rFonts w:hint="default" w:ascii="Arial" w:hAnsi="Arial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.</w:t>
            </w:r>
            <w:bookmarkEnd w:id="11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Inconsistency remains.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9.2.1.x, ASN.1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cs="Arial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/>
    <w:p/>
    <w:p/>
    <w:p/>
    <w:p/>
    <w:p/>
    <w:p/>
    <w:p/>
    <w:p/>
    <w:p/>
    <w:p/>
    <w:p/>
    <w:p/>
    <w:p/>
    <w:p/>
    <w:p/>
    <w:p>
      <w:pPr>
        <w:jc w:val="center"/>
        <w:rPr>
          <w:color w:val="FF0000"/>
          <w:sz w:val="32"/>
          <w:highlight w:val="yellow"/>
        </w:rPr>
      </w:pPr>
      <w:r>
        <w:rPr>
          <w:color w:val="FF0000"/>
          <w:sz w:val="32"/>
          <w:highlight w:val="yellow"/>
        </w:rPr>
        <w:t>1</w:t>
      </w:r>
      <w:r>
        <w:rPr>
          <w:color w:val="FF0000"/>
          <w:sz w:val="32"/>
          <w:highlight w:val="yellow"/>
          <w:vertAlign w:val="superscript"/>
        </w:rPr>
        <w:t>st</w:t>
      </w:r>
      <w:r>
        <w:rPr>
          <w:color w:val="FF0000"/>
          <w:sz w:val="32"/>
          <w:highlight w:val="yellow"/>
        </w:rPr>
        <w:t xml:space="preserve"> Change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 w:eastAsia="宋体"/>
          <w:sz w:val="28"/>
          <w:lang w:eastAsia="zh-CN"/>
        </w:rPr>
      </w:pPr>
      <w:bookmarkStart w:id="12" w:name="OLE_LINK6"/>
      <w:bookmarkStart w:id="13" w:name="_Toc20954464"/>
      <w:r>
        <w:rPr>
          <w:rFonts w:ascii="Arial" w:hAnsi="Arial" w:eastAsia="宋体"/>
          <w:sz w:val="28"/>
        </w:rPr>
        <w:t>9.2.1.</w:t>
      </w:r>
      <w:bookmarkEnd w:id="12"/>
      <w:r>
        <w:rPr>
          <w:rFonts w:hint="eastAsia" w:ascii="Arial" w:hAnsi="Arial" w:eastAsia="宋体"/>
          <w:sz w:val="28"/>
          <w:lang w:val="en-US" w:eastAsia="zh-CN"/>
        </w:rPr>
        <w:t>144</w:t>
      </w:r>
      <w:r>
        <w:rPr>
          <w:rFonts w:ascii="Arial" w:hAnsi="Arial" w:eastAsia="宋体"/>
          <w:sz w:val="28"/>
        </w:rPr>
        <w:tab/>
      </w:r>
      <w:bookmarkEnd w:id="13"/>
      <w:bookmarkStart w:id="14" w:name="OLE_LINK8"/>
      <w:r>
        <w:rPr>
          <w:rFonts w:ascii="Arial" w:hAnsi="Arial" w:eastAsia="宋体"/>
          <w:sz w:val="28"/>
          <w:lang w:eastAsia="zh-CN"/>
        </w:rPr>
        <w:t>UE Context Reference at Source</w:t>
      </w:r>
      <w:bookmarkEnd w:id="14"/>
    </w:p>
    <w:p>
      <w:pPr>
        <w:rPr>
          <w:rFonts w:eastAsia="宋体"/>
        </w:rPr>
      </w:pPr>
      <w:r>
        <w:rPr>
          <w:rFonts w:eastAsia="宋体"/>
          <w:lang w:eastAsia="zh-CN"/>
        </w:rPr>
        <w:t>This</w:t>
      </w:r>
      <w:r>
        <w:rPr>
          <w:rFonts w:eastAsia="宋体"/>
        </w:rPr>
        <w:t xml:space="preserve"> IE uniquely </w:t>
      </w:r>
      <w:r>
        <w:rPr>
          <w:rFonts w:eastAsia="Times New Roman"/>
          <w:lang w:eastAsia="en-GB"/>
        </w:rPr>
        <w:t xml:space="preserve">identifies a UE association over an NG interface and the source </w:t>
      </w:r>
      <w:del w:id="0" w:author="ZTE" w:date="2020-03-07T14:38:30Z">
        <w:r>
          <w:rPr>
            <w:rFonts w:eastAsia="Times New Roman"/>
            <w:lang w:eastAsia="en-GB"/>
          </w:rPr>
          <w:delText>NG</w:delText>
        </w:r>
      </w:del>
      <w:del w:id="1" w:author="ZTE" w:date="2020-03-07T14:38:29Z">
        <w:r>
          <w:rPr>
            <w:rFonts w:eastAsia="Times New Roman"/>
            <w:lang w:eastAsia="en-GB"/>
          </w:rPr>
          <w:delText>-RAN n</w:delText>
        </w:r>
      </w:del>
      <w:del w:id="2" w:author="ZTE" w:date="2020-03-07T14:38:28Z">
        <w:r>
          <w:rPr>
            <w:rFonts w:eastAsia="Times New Roman"/>
            <w:lang w:eastAsia="en-GB"/>
          </w:rPr>
          <w:delText>ode</w:delText>
        </w:r>
      </w:del>
      <w:ins w:id="3" w:author="ZTE" w:date="2020-03-07T14:38:32Z">
        <w:r>
          <w:rPr>
            <w:rFonts w:hint="eastAsia" w:eastAsia="宋体"/>
            <w:lang w:val="en-US" w:eastAsia="zh-CN"/>
          </w:rPr>
          <w:t>g</w:t>
        </w:r>
      </w:ins>
      <w:ins w:id="4" w:author="ZTE" w:date="2020-03-07T14:38:34Z">
        <w:r>
          <w:rPr>
            <w:rFonts w:hint="eastAsia" w:eastAsia="宋体"/>
            <w:lang w:val="en-US" w:eastAsia="zh-CN"/>
          </w:rPr>
          <w:t>NB</w:t>
        </w:r>
      </w:ins>
      <w:r>
        <w:rPr>
          <w:rFonts w:eastAsia="宋体"/>
        </w:rPr>
        <w:t>.</w:t>
      </w:r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8"/>
        <w:gridCol w:w="1080"/>
        <w:gridCol w:w="900"/>
        <w:gridCol w:w="1440"/>
        <w:gridCol w:w="252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default" w:ascii="Arial" w:hAnsi="Arial" w:cs="Arial"/>
                <w:sz w:val="18"/>
                <w:highlight w:val="none"/>
                <w:lang w:val="en-US" w:eastAsia="zh-CN"/>
              </w:rPr>
            </w:pPr>
            <w:bookmarkStart w:id="15" w:name="_Hlk30435938"/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 xml:space="preserve">Source </w:t>
            </w:r>
            <w:del w:id="5" w:author="ZTE" w:date="2020-03-07T14:38:48Z">
              <w:r>
                <w:rPr>
                  <w:rFonts w:ascii="Arial" w:hAnsi="Arial" w:cs="Arial"/>
                  <w:sz w:val="18"/>
                  <w:highlight w:val="none"/>
                  <w:lang w:eastAsia="zh-CN"/>
                </w:rPr>
                <w:delText>NG</w:delText>
              </w:r>
            </w:del>
            <w:del w:id="6" w:author="ZTE" w:date="2020-03-07T14:38:47Z">
              <w:r>
                <w:rPr>
                  <w:rFonts w:ascii="Arial" w:hAnsi="Arial" w:cs="Arial"/>
                  <w:sz w:val="18"/>
                  <w:highlight w:val="none"/>
                  <w:lang w:eastAsia="zh-CN"/>
                </w:rPr>
                <w:delText>-RAN n</w:delText>
              </w:r>
            </w:del>
            <w:del w:id="7" w:author="ZTE" w:date="2020-03-07T14:38:46Z">
              <w:r>
                <w:rPr>
                  <w:rFonts w:ascii="Arial" w:hAnsi="Arial" w:cs="Arial"/>
                  <w:sz w:val="18"/>
                  <w:highlight w:val="none"/>
                  <w:lang w:eastAsia="zh-CN"/>
                </w:rPr>
                <w:delText>ode</w:delText>
              </w:r>
            </w:del>
            <w:ins w:id="8" w:author="ZTE" w:date="2020-03-07T14:38:51Z">
              <w:r>
                <w:rPr>
                  <w:rFonts w:hint="eastAsia" w:ascii="Arial" w:hAnsi="Arial" w:cs="Arial"/>
                  <w:sz w:val="18"/>
                  <w:highlight w:val="none"/>
                  <w:lang w:val="en-US" w:eastAsia="zh-CN"/>
                </w:rPr>
                <w:t>gNB</w:t>
              </w:r>
            </w:ins>
            <w:ins w:id="9" w:author="ZTE" w:date="2020-03-07T14:44:19Z">
              <w:r>
                <w:rPr>
                  <w:rFonts w:hint="eastAsia" w:ascii="Arial" w:hAnsi="Arial" w:cs="Arial"/>
                  <w:sz w:val="18"/>
                  <w:highlight w:val="none"/>
                  <w:lang w:val="en-US" w:eastAsia="zh-CN"/>
                </w:rPr>
                <w:t xml:space="preserve"> </w:t>
              </w:r>
            </w:ins>
            <w:ins w:id="10" w:author="ZTE" w:date="2020-03-07T14:44:20Z">
              <w:r>
                <w:rPr>
                  <w:rFonts w:hint="eastAsia" w:ascii="Arial" w:hAnsi="Arial" w:cs="Arial"/>
                  <w:sz w:val="18"/>
                  <w:highlight w:val="none"/>
                  <w:lang w:val="en-US" w:eastAsia="zh-CN"/>
                </w:rPr>
                <w:t>I</w:t>
              </w:r>
            </w:ins>
            <w:ins w:id="11" w:author="ZTE" w:date="2020-03-07T14:44:21Z">
              <w:r>
                <w:rPr>
                  <w:rFonts w:hint="eastAsia" w:ascii="Arial" w:hAnsi="Arial" w:cs="Arial"/>
                  <w:sz w:val="18"/>
                  <w:highlight w:val="none"/>
                  <w:lang w:val="en-US" w:eastAsia="zh-CN"/>
                </w:rPr>
                <w:t>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none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highlight w:val="none"/>
                <w:lang w:eastAsia="ja-JP"/>
              </w:rPr>
              <w:t xml:space="preserve">Global </w:t>
            </w:r>
            <w:del w:id="12" w:author="ZTE" w:date="2020-03-07T14:39:10Z">
              <w:r>
                <w:rPr>
                  <w:rFonts w:ascii="Arial" w:hAnsi="Arial" w:cs="Arial"/>
                  <w:sz w:val="18"/>
                  <w:highlight w:val="none"/>
                  <w:lang w:eastAsia="ja-JP"/>
                </w:rPr>
                <w:delText>R</w:delText>
              </w:r>
            </w:del>
            <w:del w:id="13" w:author="ZTE" w:date="2020-03-07T14:39:09Z">
              <w:r>
                <w:rPr>
                  <w:rFonts w:ascii="Arial" w:hAnsi="Arial" w:cs="Arial"/>
                  <w:sz w:val="18"/>
                  <w:highlight w:val="none"/>
                  <w:lang w:eastAsia="ja-JP"/>
                </w:rPr>
                <w:delText>AN N</w:delText>
              </w:r>
            </w:del>
            <w:del w:id="14" w:author="ZTE" w:date="2020-03-07T14:39:08Z">
              <w:r>
                <w:rPr>
                  <w:rFonts w:ascii="Arial" w:hAnsi="Arial" w:cs="Arial"/>
                  <w:sz w:val="18"/>
                  <w:highlight w:val="none"/>
                  <w:lang w:eastAsia="ja-JP"/>
                </w:rPr>
                <w:delText>ode</w:delText>
              </w:r>
            </w:del>
            <w:ins w:id="15" w:author="ZTE" w:date="2020-03-07T14:39:12Z">
              <w:r>
                <w:rPr>
                  <w:rFonts w:hint="eastAsia" w:ascii="Arial" w:hAnsi="Arial" w:eastAsia="宋体" w:cs="Arial"/>
                  <w:sz w:val="18"/>
                  <w:highlight w:val="none"/>
                  <w:lang w:val="en-US" w:eastAsia="zh-CN"/>
                </w:rPr>
                <w:t>g</w:t>
              </w:r>
            </w:ins>
            <w:ins w:id="16" w:author="ZTE" w:date="2020-03-07T14:39:13Z">
              <w:r>
                <w:rPr>
                  <w:rFonts w:hint="eastAsia" w:ascii="Arial" w:hAnsi="Arial" w:eastAsia="宋体" w:cs="Arial"/>
                  <w:sz w:val="18"/>
                  <w:highlight w:val="none"/>
                  <w:lang w:val="en-US" w:eastAsia="zh-CN"/>
                </w:rPr>
                <w:t>NB</w:t>
              </w:r>
            </w:ins>
            <w:r>
              <w:rPr>
                <w:rFonts w:ascii="Arial" w:hAnsi="Arial" w:cs="Arial"/>
                <w:sz w:val="18"/>
                <w:highlight w:val="none"/>
                <w:lang w:eastAsia="ja-JP"/>
              </w:rPr>
              <w:t xml:space="preserve"> ID</w:t>
            </w:r>
          </w:p>
          <w:p>
            <w:pPr>
              <w:keepNext/>
              <w:keepLines/>
              <w:spacing w:after="0"/>
              <w:rPr>
                <w:rFonts w:hint="eastAsia" w:ascii="Arial" w:hAnsi="Arial" w:eastAsia="宋体" w:cs="Arial"/>
                <w:sz w:val="18"/>
                <w:highlight w:val="none"/>
                <w:lang w:val="en-US" w:eastAsia="zh-CN"/>
              </w:rPr>
            </w:pPr>
            <w:bookmarkStart w:id="16" w:name="OLE_LINK7"/>
            <w:r>
              <w:rPr>
                <w:rFonts w:ascii="Arial" w:hAnsi="Arial" w:cs="Arial"/>
                <w:sz w:val="18"/>
                <w:highlight w:val="none"/>
                <w:lang w:eastAsia="ja-JP"/>
              </w:rPr>
              <w:t>9.2.1.13</w:t>
            </w:r>
            <w:del w:id="17" w:author="ZTE" w:date="2020-03-07T14:39:15Z">
              <w:r>
                <w:rPr>
                  <w:rFonts w:ascii="Arial" w:hAnsi="Arial" w:cs="Arial"/>
                  <w:sz w:val="18"/>
                  <w:highlight w:val="none"/>
                  <w:lang w:eastAsia="ja-JP"/>
                </w:rPr>
                <w:delText>1</w:delText>
              </w:r>
              <w:bookmarkEnd w:id="16"/>
            </w:del>
            <w:ins w:id="18" w:author="ZTE" w:date="2020-03-07T14:39:24Z">
              <w:r>
                <w:rPr>
                  <w:rFonts w:hint="eastAsia" w:ascii="Arial" w:hAnsi="Arial" w:eastAsia="宋体" w:cs="Arial"/>
                  <w:sz w:val="18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highlight w:val="none"/>
                <w:lang w:eastAsia="ja-JP"/>
              </w:rPr>
              <w:t>–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ja-JP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RAN UE NGAP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hint="default" w:ascii="Arial" w:hAnsi="Arial" w:eastAsia="宋体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9.2.1.</w:t>
            </w: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145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Allocated at the source (Master-)</w:t>
            </w:r>
            <w:del w:id="19" w:author="ZTE" w:date="2020-03-07T14:39:50Z">
              <w:r>
                <w:rPr>
                  <w:rFonts w:ascii="Arial" w:hAnsi="Arial" w:cs="Arial"/>
                  <w:sz w:val="18"/>
                  <w:lang w:eastAsia="zh-CN"/>
                </w:rPr>
                <w:delText>N</w:delText>
              </w:r>
            </w:del>
            <w:del w:id="20" w:author="ZTE" w:date="2020-03-07T14:39:49Z">
              <w:r>
                <w:rPr>
                  <w:rFonts w:ascii="Arial" w:hAnsi="Arial" w:cs="Arial"/>
                  <w:sz w:val="18"/>
                  <w:lang w:eastAsia="zh-CN"/>
                </w:rPr>
                <w:delText>G-RAN</w:delText>
              </w:r>
            </w:del>
            <w:del w:id="21" w:author="ZTE" w:date="2020-03-07T14:39:48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 node</w:delText>
              </w:r>
            </w:del>
            <w:ins w:id="22" w:author="ZTE" w:date="2020-03-07T14:39:53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gNB</w:t>
              </w:r>
            </w:ins>
            <w:r>
              <w:rPr>
                <w:rFonts w:ascii="Arial" w:hAnsi="Arial" w:cs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bookmarkEnd w:id="15"/>
    </w:tbl>
    <w:p>
      <w:pPr>
        <w:rPr>
          <w:rFonts w:eastAsia="宋体"/>
        </w:rPr>
      </w:pPr>
    </w:p>
    <w:p>
      <w:pPr>
        <w:pStyle w:val="56"/>
        <w:jc w:val="both"/>
        <w:rPr>
          <w:lang w:eastAsia="zh-CN"/>
        </w:rPr>
      </w:pPr>
      <w:r>
        <w:t>NOTE:</w:t>
      </w:r>
      <w:r>
        <w:tab/>
      </w:r>
      <w:r>
        <w:rPr>
          <w:lang w:eastAsia="zh-CN"/>
        </w:rPr>
        <w:t xml:space="preserve">This IE is used in case of inter-system handover to 4G to enable node-internal data forwarding </w:t>
      </w:r>
      <w:r>
        <w:rPr>
          <w:highlight w:val="yellow"/>
          <w:lang w:eastAsia="zh-CN"/>
        </w:rPr>
        <w:t>in case of shared en-gNB/gNBs.</w:t>
      </w:r>
    </w:p>
    <w:p>
      <w:pPr>
        <w:jc w:val="left"/>
        <w:rPr>
          <w:color w:val="FF0000"/>
          <w:sz w:val="32"/>
        </w:rPr>
      </w:pPr>
    </w:p>
    <w:p>
      <w:pPr>
        <w:jc w:val="center"/>
        <w:rPr>
          <w:color w:val="FF0000"/>
          <w:sz w:val="32"/>
          <w:highlight w:val="yellow"/>
        </w:rPr>
      </w:pPr>
      <w:bookmarkStart w:id="17" w:name="OLE_LINK4"/>
      <w:r>
        <w:rPr>
          <w:rFonts w:hint="eastAsia" w:eastAsia="宋体"/>
          <w:color w:val="FF0000"/>
          <w:sz w:val="32"/>
          <w:highlight w:val="yellow"/>
          <w:lang w:val="en-US" w:eastAsia="zh-CN"/>
        </w:rPr>
        <w:t>Next</w:t>
      </w:r>
      <w:r>
        <w:rPr>
          <w:color w:val="FF0000"/>
          <w:sz w:val="32"/>
          <w:highlight w:val="yellow"/>
        </w:rPr>
        <w:t xml:space="preserve"> Change</w:t>
      </w:r>
    </w:p>
    <w:bookmarkEnd w:id="17"/>
    <w:p>
      <w:pPr>
        <w:pStyle w:val="64"/>
        <w:spacing w:line="0" w:lineRule="atLeast"/>
        <w:rPr>
          <w:snapToGrid w:val="0"/>
          <w:lang w:val="fr-FR" w:eastAsia="ja-JP"/>
        </w:rPr>
      </w:pPr>
      <w:r>
        <w:rPr>
          <w:snapToGrid w:val="0"/>
          <w:lang w:val="fr-FR" w:eastAsia="ja-JP"/>
        </w:rPr>
        <w:t>ContextatSource ::= SEQUENCE {</w:t>
      </w:r>
    </w:p>
    <w:p>
      <w:pPr>
        <w:pStyle w:val="64"/>
        <w:spacing w:line="0" w:lineRule="atLeast"/>
        <w:rPr>
          <w:snapToGrid w:val="0"/>
          <w:lang w:val="en-GB" w:eastAsia="ja-JP"/>
        </w:rPr>
      </w:pPr>
      <w:r>
        <w:rPr>
          <w:snapToGrid w:val="0"/>
          <w:lang w:val="fr-FR" w:eastAsia="ja-JP"/>
        </w:rPr>
        <w:tab/>
      </w:r>
      <w:r>
        <w:rPr>
          <w:snapToGrid w:val="0"/>
          <w:lang w:val="en-GB" w:eastAsia="ja-JP"/>
        </w:rPr>
        <w:t>Source</w:t>
      </w:r>
      <w:ins w:id="23" w:author="ZTE" w:date="2020-03-07T14:45:50Z">
        <w:r>
          <w:rPr>
            <w:rFonts w:hint="eastAsia" w:eastAsia="宋体"/>
            <w:snapToGrid w:val="0"/>
            <w:lang w:val="en-US" w:eastAsia="zh-CN"/>
          </w:rPr>
          <w:t>-</w:t>
        </w:r>
      </w:ins>
      <w:del w:id="24" w:author="ZTE" w:date="2020-03-07T14:41:18Z">
        <w:r>
          <w:rPr>
            <w:snapToGrid w:val="0"/>
            <w:lang w:val="en-GB" w:eastAsia="ja-JP"/>
          </w:rPr>
          <w:delText>N</w:delText>
        </w:r>
      </w:del>
      <w:del w:id="25" w:author="ZTE" w:date="2020-03-07T14:41:17Z">
        <w:r>
          <w:rPr>
            <w:snapToGrid w:val="0"/>
            <w:lang w:val="en-GB" w:eastAsia="ja-JP"/>
          </w:rPr>
          <w:delText>G-R</w:delText>
        </w:r>
      </w:del>
      <w:del w:id="26" w:author="ZTE" w:date="2020-03-07T14:41:12Z">
        <w:r>
          <w:rPr>
            <w:snapToGrid w:val="0"/>
            <w:lang w:val="en-GB" w:eastAsia="ja-JP"/>
          </w:rPr>
          <w:delText>A</w:delText>
        </w:r>
      </w:del>
      <w:del w:id="27" w:author="ZTE" w:date="2020-03-07T14:41:11Z">
        <w:r>
          <w:rPr>
            <w:snapToGrid w:val="0"/>
            <w:lang w:val="en-GB" w:eastAsia="ja-JP"/>
          </w:rPr>
          <w:delText>N-node</w:delText>
        </w:r>
      </w:del>
      <w:ins w:id="28" w:author="ZTE" w:date="2020-03-07T14:41:20Z">
        <w:r>
          <w:rPr>
            <w:rFonts w:hint="eastAsia" w:eastAsia="宋体"/>
            <w:snapToGrid w:val="0"/>
            <w:lang w:val="en-US" w:eastAsia="zh-CN"/>
          </w:rPr>
          <w:t>g</w:t>
        </w:r>
      </w:ins>
      <w:ins w:id="29" w:author="ZTE" w:date="2020-03-07T14:41:23Z">
        <w:r>
          <w:rPr>
            <w:rFonts w:hint="eastAsia" w:eastAsia="宋体"/>
            <w:snapToGrid w:val="0"/>
            <w:lang w:val="en-US" w:eastAsia="zh-CN"/>
          </w:rPr>
          <w:t>NB</w:t>
        </w:r>
      </w:ins>
      <w:r>
        <w:rPr>
          <w:snapToGrid w:val="0"/>
          <w:lang w:val="en-GB" w:eastAsia="ja-JP"/>
        </w:rPr>
        <w:t>-ID</w:t>
      </w:r>
      <w:r>
        <w:rPr>
          <w:snapToGrid w:val="0"/>
          <w:lang w:val="en-GB" w:eastAsia="ja-JP"/>
        </w:rPr>
        <w:tab/>
      </w:r>
      <w:r>
        <w:rPr>
          <w:snapToGrid w:val="0"/>
          <w:lang w:val="en-GB" w:eastAsia="ja-JP"/>
        </w:rPr>
        <w:tab/>
      </w:r>
      <w:r>
        <w:rPr>
          <w:snapToGrid w:val="0"/>
          <w:lang w:val="en-GB" w:eastAsia="ja-JP"/>
        </w:rPr>
        <w:tab/>
      </w:r>
      <w:r>
        <w:rPr>
          <w:snapToGrid w:val="0"/>
          <w:lang w:val="en-GB" w:eastAsia="ja-JP"/>
        </w:rPr>
        <w:tab/>
      </w:r>
      <w:r>
        <w:rPr>
          <w:snapToGrid w:val="0"/>
          <w:lang w:val="en-GB" w:eastAsia="ja-JP"/>
        </w:rPr>
        <w:t>Global-</w:t>
      </w:r>
      <w:del w:id="30" w:author="ZTE" w:date="2020-03-07T14:41:31Z">
        <w:r>
          <w:rPr>
            <w:snapToGrid w:val="0"/>
            <w:lang w:val="en-GB" w:eastAsia="ja-JP"/>
          </w:rPr>
          <w:delText>R</w:delText>
        </w:r>
      </w:del>
      <w:del w:id="31" w:author="ZTE" w:date="2020-03-07T14:41:30Z">
        <w:r>
          <w:rPr>
            <w:snapToGrid w:val="0"/>
            <w:lang w:val="en-GB" w:eastAsia="ja-JP"/>
          </w:rPr>
          <w:delText>AN-NO</w:delText>
        </w:r>
      </w:del>
      <w:del w:id="32" w:author="ZTE" w:date="2020-03-07T14:41:29Z">
        <w:r>
          <w:rPr>
            <w:snapToGrid w:val="0"/>
            <w:lang w:val="en-GB" w:eastAsia="ja-JP"/>
          </w:rPr>
          <w:delText>DE</w:delText>
        </w:r>
      </w:del>
      <w:ins w:id="33" w:author="ZTE" w:date="2020-03-07T14:45:56Z">
        <w:r>
          <w:rPr>
            <w:rFonts w:hint="eastAsia" w:eastAsia="宋体"/>
            <w:snapToGrid w:val="0"/>
            <w:lang w:val="en-US" w:eastAsia="zh-CN"/>
          </w:rPr>
          <w:t>G</w:t>
        </w:r>
      </w:ins>
      <w:ins w:id="34" w:author="ZTE" w:date="2020-03-07T14:41:34Z">
        <w:r>
          <w:rPr>
            <w:rFonts w:hint="eastAsia" w:eastAsia="宋体"/>
            <w:snapToGrid w:val="0"/>
            <w:lang w:val="en-US" w:eastAsia="zh-CN"/>
          </w:rPr>
          <w:t>NB</w:t>
        </w:r>
      </w:ins>
      <w:r>
        <w:rPr>
          <w:snapToGrid w:val="0"/>
          <w:lang w:val="en-GB" w:eastAsia="ja-JP"/>
        </w:rPr>
        <w:t>-ID,</w:t>
      </w:r>
    </w:p>
    <w:p>
      <w:pPr>
        <w:pStyle w:val="64"/>
        <w:spacing w:line="0" w:lineRule="atLeast"/>
        <w:rPr>
          <w:snapToGrid w:val="0"/>
          <w:lang w:val="en-GB" w:eastAsia="ja-JP"/>
        </w:rPr>
      </w:pPr>
      <w:r>
        <w:rPr>
          <w:snapToGrid w:val="0"/>
          <w:lang w:val="en-GB" w:eastAsia="ja-JP"/>
        </w:rPr>
        <w:tab/>
      </w:r>
      <w:r>
        <w:rPr>
          <w:snapToGrid w:val="0"/>
          <w:lang w:val="en-GB" w:eastAsia="ja-JP"/>
        </w:rPr>
        <w:t>rAN-UE-NGAP-ID</w:t>
      </w:r>
      <w:r>
        <w:rPr>
          <w:snapToGrid w:val="0"/>
          <w:lang w:val="en-GB" w:eastAsia="ja-JP"/>
        </w:rPr>
        <w:tab/>
      </w:r>
      <w:r>
        <w:rPr>
          <w:snapToGrid w:val="0"/>
          <w:lang w:val="en-GB" w:eastAsia="ja-JP"/>
        </w:rPr>
        <w:tab/>
      </w:r>
      <w:r>
        <w:rPr>
          <w:snapToGrid w:val="0"/>
          <w:lang w:val="en-GB" w:eastAsia="ja-JP"/>
        </w:rPr>
        <w:tab/>
      </w:r>
      <w:r>
        <w:rPr>
          <w:snapToGrid w:val="0"/>
          <w:lang w:val="en-GB" w:eastAsia="ja-JP"/>
        </w:rPr>
        <w:tab/>
      </w:r>
      <w:r>
        <w:rPr>
          <w:snapToGrid w:val="0"/>
          <w:lang w:val="en-GB" w:eastAsia="ja-JP"/>
        </w:rPr>
        <w:tab/>
      </w:r>
      <w:r>
        <w:rPr>
          <w:snapToGrid w:val="0"/>
          <w:lang w:val="en-GB" w:eastAsia="ja-JP"/>
        </w:rPr>
        <w:tab/>
      </w:r>
      <w:r>
        <w:rPr>
          <w:snapToGrid w:val="0"/>
          <w:lang w:val="en-GB" w:eastAsia="ja-JP"/>
        </w:rPr>
        <w:t>RAN-UE-NGAP-ID,</w:t>
      </w:r>
    </w:p>
    <w:p>
      <w:pPr>
        <w:pStyle w:val="64"/>
        <w:rPr>
          <w:snapToGrid w:val="0"/>
          <w:lang w:val="fr-FR" w:eastAsia="ja-JP"/>
        </w:rPr>
      </w:pPr>
      <w:r>
        <w:rPr>
          <w:snapToGrid w:val="0"/>
          <w:lang w:val="en-GB" w:eastAsia="ja-JP"/>
        </w:rPr>
        <w:tab/>
      </w:r>
      <w:r>
        <w:rPr>
          <w:snapToGrid w:val="0"/>
          <w:lang w:val="fr-FR" w:eastAsia="ja-JP"/>
        </w:rPr>
        <w:t>iE-Extensions</w:t>
      </w:r>
      <w:r>
        <w:rPr>
          <w:snapToGrid w:val="0"/>
          <w:lang w:val="fr-FR" w:eastAsia="ja-JP"/>
        </w:rPr>
        <w:tab/>
      </w:r>
      <w:r>
        <w:rPr>
          <w:snapToGrid w:val="0"/>
          <w:lang w:val="fr-FR" w:eastAsia="ja-JP"/>
        </w:rPr>
        <w:tab/>
      </w:r>
      <w:r>
        <w:rPr>
          <w:snapToGrid w:val="0"/>
          <w:lang w:val="fr-FR" w:eastAsia="ja-JP"/>
        </w:rPr>
        <w:t>ProtocolExtensionContainer { {ContextatSource-ExtIEs} }</w:t>
      </w:r>
      <w:r>
        <w:rPr>
          <w:snapToGrid w:val="0"/>
          <w:lang w:val="fr-FR" w:eastAsia="ja-JP"/>
        </w:rPr>
        <w:tab/>
      </w:r>
      <w:r>
        <w:rPr>
          <w:snapToGrid w:val="0"/>
          <w:lang w:val="fr-FR" w:eastAsia="ja-JP"/>
        </w:rPr>
        <w:t>OPTIONAL,</w:t>
      </w:r>
    </w:p>
    <w:p>
      <w:pPr>
        <w:pStyle w:val="64"/>
        <w:spacing w:line="0" w:lineRule="atLeast"/>
        <w:rPr>
          <w:snapToGrid w:val="0"/>
          <w:lang w:val="fr-FR" w:eastAsia="ja-JP"/>
        </w:rPr>
      </w:pPr>
      <w:r>
        <w:rPr>
          <w:snapToGrid w:val="0"/>
          <w:lang w:val="fr-FR" w:eastAsia="ja-JP"/>
        </w:rPr>
        <w:tab/>
      </w:r>
      <w:r>
        <w:rPr>
          <w:snapToGrid w:val="0"/>
          <w:lang w:val="fr-FR" w:eastAsia="ja-JP"/>
        </w:rPr>
        <w:t>...</w:t>
      </w:r>
    </w:p>
    <w:p>
      <w:pPr>
        <w:pStyle w:val="64"/>
        <w:spacing w:line="0" w:lineRule="atLeast"/>
        <w:rPr>
          <w:snapToGrid w:val="0"/>
          <w:lang w:val="fr-FR" w:eastAsia="ja-JP"/>
        </w:rPr>
      </w:pPr>
      <w:r>
        <w:rPr>
          <w:snapToGrid w:val="0"/>
          <w:lang w:val="fr-FR" w:eastAsia="ja-JP"/>
        </w:rPr>
        <w:t>}</w:t>
      </w:r>
    </w:p>
    <w:p>
      <w:pPr>
        <w:pStyle w:val="64"/>
        <w:spacing w:line="0" w:lineRule="atLeast"/>
        <w:rPr>
          <w:snapToGrid w:val="0"/>
          <w:lang w:val="fr-FR" w:eastAsia="ja-JP"/>
        </w:rPr>
      </w:pPr>
    </w:p>
    <w:p>
      <w:pPr>
        <w:pStyle w:val="64"/>
        <w:rPr>
          <w:snapToGrid w:val="0"/>
          <w:lang w:val="fr-FR" w:eastAsia="ja-JP"/>
        </w:rPr>
      </w:pPr>
      <w:r>
        <w:rPr>
          <w:snapToGrid w:val="0"/>
          <w:lang w:val="fr-FR" w:eastAsia="ja-JP"/>
        </w:rPr>
        <w:t>ContextatSource-ExtIEs NGAP-PROTOCOL-EXTENSION ::= {</w:t>
      </w:r>
    </w:p>
    <w:p>
      <w:pPr>
        <w:pStyle w:val="64"/>
        <w:rPr>
          <w:snapToGrid w:val="0"/>
          <w:lang w:val="fr-FR" w:eastAsia="ja-JP"/>
        </w:rPr>
      </w:pPr>
      <w:r>
        <w:rPr>
          <w:snapToGrid w:val="0"/>
          <w:lang w:val="fr-FR" w:eastAsia="ja-JP"/>
        </w:rPr>
        <w:tab/>
      </w:r>
      <w:r>
        <w:rPr>
          <w:snapToGrid w:val="0"/>
          <w:lang w:val="fr-FR" w:eastAsia="ja-JP"/>
        </w:rPr>
        <w:t>...</w:t>
      </w:r>
    </w:p>
    <w:p>
      <w:pPr>
        <w:pStyle w:val="64"/>
        <w:rPr>
          <w:color w:val="FF0000"/>
          <w:sz w:val="32"/>
        </w:rPr>
      </w:pPr>
      <w:r>
        <w:rPr>
          <w:snapToGrid w:val="0"/>
          <w:lang w:val="fr-FR" w:eastAsia="ja-JP"/>
        </w:rPr>
        <w:t>}</w:t>
      </w:r>
    </w:p>
    <w:p>
      <w:pPr>
        <w:jc w:val="center"/>
        <w:rPr>
          <w:color w:val="FF0000"/>
          <w:sz w:val="32"/>
          <w:highlight w:val="yellow"/>
        </w:rPr>
      </w:pPr>
      <w:r>
        <w:rPr>
          <w:color w:val="FF0000"/>
          <w:sz w:val="32"/>
          <w:highlight w:val="yellow"/>
        </w:rPr>
        <w:t>End of Changes</w:t>
      </w:r>
    </w:p>
    <w:p>
      <w:pPr>
        <w:jc w:val="center"/>
        <w:rPr>
          <w:color w:val="FF0000"/>
          <w:sz w:val="32"/>
        </w:rPr>
      </w:pP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6840" w:h="11907" w:orient="landscape"/>
      <w:pgMar w:top="1134" w:right="1418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50988"/>
    <w:multiLevelType w:val="multilevel"/>
    <w:tmpl w:val="5B050988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B3E"/>
    <w:rsid w:val="000A6394"/>
    <w:rsid w:val="000B7FED"/>
    <w:rsid w:val="000C038A"/>
    <w:rsid w:val="000C6598"/>
    <w:rsid w:val="000D206C"/>
    <w:rsid w:val="000D755B"/>
    <w:rsid w:val="00123FA1"/>
    <w:rsid w:val="00130A45"/>
    <w:rsid w:val="00145D43"/>
    <w:rsid w:val="00146FAC"/>
    <w:rsid w:val="00187DCB"/>
    <w:rsid w:val="00192C46"/>
    <w:rsid w:val="00194E61"/>
    <w:rsid w:val="001A08B3"/>
    <w:rsid w:val="001A7743"/>
    <w:rsid w:val="001A7B60"/>
    <w:rsid w:val="001B0460"/>
    <w:rsid w:val="001B52F0"/>
    <w:rsid w:val="001B7A65"/>
    <w:rsid w:val="001C004B"/>
    <w:rsid w:val="001E41F3"/>
    <w:rsid w:val="00223397"/>
    <w:rsid w:val="002420D9"/>
    <w:rsid w:val="002454DE"/>
    <w:rsid w:val="00256676"/>
    <w:rsid w:val="0026004D"/>
    <w:rsid w:val="002640DD"/>
    <w:rsid w:val="00275D12"/>
    <w:rsid w:val="00284FEB"/>
    <w:rsid w:val="002860C4"/>
    <w:rsid w:val="00291B3E"/>
    <w:rsid w:val="002963C1"/>
    <w:rsid w:val="002B5741"/>
    <w:rsid w:val="002E68A0"/>
    <w:rsid w:val="00305409"/>
    <w:rsid w:val="003331AE"/>
    <w:rsid w:val="003609EF"/>
    <w:rsid w:val="0036231A"/>
    <w:rsid w:val="00370E75"/>
    <w:rsid w:val="00374DD4"/>
    <w:rsid w:val="003C221C"/>
    <w:rsid w:val="003E1A36"/>
    <w:rsid w:val="00410371"/>
    <w:rsid w:val="004205AC"/>
    <w:rsid w:val="004242F1"/>
    <w:rsid w:val="004555DF"/>
    <w:rsid w:val="004B75B7"/>
    <w:rsid w:val="004C1C92"/>
    <w:rsid w:val="00514E7E"/>
    <w:rsid w:val="005155B0"/>
    <w:rsid w:val="0051580D"/>
    <w:rsid w:val="00525D43"/>
    <w:rsid w:val="00534337"/>
    <w:rsid w:val="00547111"/>
    <w:rsid w:val="00563187"/>
    <w:rsid w:val="0059131D"/>
    <w:rsid w:val="005926B2"/>
    <w:rsid w:val="00592D74"/>
    <w:rsid w:val="0059300A"/>
    <w:rsid w:val="00593BD9"/>
    <w:rsid w:val="005C7ADE"/>
    <w:rsid w:val="005D4BE5"/>
    <w:rsid w:val="005D7EE7"/>
    <w:rsid w:val="005E2C44"/>
    <w:rsid w:val="00605212"/>
    <w:rsid w:val="00621188"/>
    <w:rsid w:val="006257ED"/>
    <w:rsid w:val="00663ED5"/>
    <w:rsid w:val="006928E7"/>
    <w:rsid w:val="00695808"/>
    <w:rsid w:val="006A4233"/>
    <w:rsid w:val="006B09B7"/>
    <w:rsid w:val="006B46FB"/>
    <w:rsid w:val="006E21FB"/>
    <w:rsid w:val="00707B3C"/>
    <w:rsid w:val="0071363D"/>
    <w:rsid w:val="00713A48"/>
    <w:rsid w:val="007544D6"/>
    <w:rsid w:val="007570DE"/>
    <w:rsid w:val="00776E59"/>
    <w:rsid w:val="00777B3C"/>
    <w:rsid w:val="00792342"/>
    <w:rsid w:val="00796E86"/>
    <w:rsid w:val="007977A8"/>
    <w:rsid w:val="007B512A"/>
    <w:rsid w:val="007B7BC7"/>
    <w:rsid w:val="007C2097"/>
    <w:rsid w:val="007D114D"/>
    <w:rsid w:val="007D6A07"/>
    <w:rsid w:val="007F7259"/>
    <w:rsid w:val="008040A8"/>
    <w:rsid w:val="008279FA"/>
    <w:rsid w:val="00830500"/>
    <w:rsid w:val="0083777B"/>
    <w:rsid w:val="008626E7"/>
    <w:rsid w:val="00870EE7"/>
    <w:rsid w:val="00872E74"/>
    <w:rsid w:val="00875745"/>
    <w:rsid w:val="00881C0D"/>
    <w:rsid w:val="008863B9"/>
    <w:rsid w:val="008A45A6"/>
    <w:rsid w:val="008C4756"/>
    <w:rsid w:val="008D045C"/>
    <w:rsid w:val="008F686C"/>
    <w:rsid w:val="00904EF4"/>
    <w:rsid w:val="009148DE"/>
    <w:rsid w:val="00914F0F"/>
    <w:rsid w:val="00941E30"/>
    <w:rsid w:val="00976C83"/>
    <w:rsid w:val="00976D04"/>
    <w:rsid w:val="009777D9"/>
    <w:rsid w:val="00991B88"/>
    <w:rsid w:val="009A5753"/>
    <w:rsid w:val="009A579D"/>
    <w:rsid w:val="009B734D"/>
    <w:rsid w:val="009E1107"/>
    <w:rsid w:val="009E3297"/>
    <w:rsid w:val="009F734F"/>
    <w:rsid w:val="00A246B6"/>
    <w:rsid w:val="00A33A25"/>
    <w:rsid w:val="00A364CA"/>
    <w:rsid w:val="00A47E70"/>
    <w:rsid w:val="00A50CF0"/>
    <w:rsid w:val="00A7671C"/>
    <w:rsid w:val="00AA0B16"/>
    <w:rsid w:val="00AA2CBC"/>
    <w:rsid w:val="00AC5820"/>
    <w:rsid w:val="00AD1CD8"/>
    <w:rsid w:val="00AE60D2"/>
    <w:rsid w:val="00B00E71"/>
    <w:rsid w:val="00B258BB"/>
    <w:rsid w:val="00B31BA6"/>
    <w:rsid w:val="00B33652"/>
    <w:rsid w:val="00B35131"/>
    <w:rsid w:val="00B67B97"/>
    <w:rsid w:val="00B968C8"/>
    <w:rsid w:val="00BA3EC5"/>
    <w:rsid w:val="00BA51D9"/>
    <w:rsid w:val="00BB5DFC"/>
    <w:rsid w:val="00BC6408"/>
    <w:rsid w:val="00BD279D"/>
    <w:rsid w:val="00BD6BB8"/>
    <w:rsid w:val="00BE0FF2"/>
    <w:rsid w:val="00BF7367"/>
    <w:rsid w:val="00C60F1E"/>
    <w:rsid w:val="00C66BA2"/>
    <w:rsid w:val="00C920ED"/>
    <w:rsid w:val="00C95985"/>
    <w:rsid w:val="00CC5026"/>
    <w:rsid w:val="00CC68D0"/>
    <w:rsid w:val="00D00A7D"/>
    <w:rsid w:val="00D03F9A"/>
    <w:rsid w:val="00D05607"/>
    <w:rsid w:val="00D06D51"/>
    <w:rsid w:val="00D24991"/>
    <w:rsid w:val="00D50255"/>
    <w:rsid w:val="00D66520"/>
    <w:rsid w:val="00D6670C"/>
    <w:rsid w:val="00D975EF"/>
    <w:rsid w:val="00DC3BB6"/>
    <w:rsid w:val="00DD4040"/>
    <w:rsid w:val="00DD6E88"/>
    <w:rsid w:val="00DE34CF"/>
    <w:rsid w:val="00E1346A"/>
    <w:rsid w:val="00E13F3D"/>
    <w:rsid w:val="00E26DE6"/>
    <w:rsid w:val="00E34898"/>
    <w:rsid w:val="00E72B43"/>
    <w:rsid w:val="00E77134"/>
    <w:rsid w:val="00E87FC3"/>
    <w:rsid w:val="00E926F3"/>
    <w:rsid w:val="00EA25A9"/>
    <w:rsid w:val="00EB09B7"/>
    <w:rsid w:val="00EE0504"/>
    <w:rsid w:val="00EE1932"/>
    <w:rsid w:val="00EE44EB"/>
    <w:rsid w:val="00EE7D7C"/>
    <w:rsid w:val="00F00FDD"/>
    <w:rsid w:val="00F241B2"/>
    <w:rsid w:val="00F25D98"/>
    <w:rsid w:val="00F300FB"/>
    <w:rsid w:val="00F327DC"/>
    <w:rsid w:val="00F6784D"/>
    <w:rsid w:val="00F710A3"/>
    <w:rsid w:val="00F74D63"/>
    <w:rsid w:val="00F77996"/>
    <w:rsid w:val="00FB3F88"/>
    <w:rsid w:val="00FB6386"/>
    <w:rsid w:val="00FC515A"/>
    <w:rsid w:val="00FC547E"/>
    <w:rsid w:val="00FD6A42"/>
    <w:rsid w:val="01E34D7B"/>
    <w:rsid w:val="043D1D63"/>
    <w:rsid w:val="053E0177"/>
    <w:rsid w:val="084170C0"/>
    <w:rsid w:val="09EC7EA9"/>
    <w:rsid w:val="0AE87328"/>
    <w:rsid w:val="0CB652B1"/>
    <w:rsid w:val="103978DB"/>
    <w:rsid w:val="1B133799"/>
    <w:rsid w:val="1D0C4B4D"/>
    <w:rsid w:val="1ED13F16"/>
    <w:rsid w:val="216577B8"/>
    <w:rsid w:val="2235454F"/>
    <w:rsid w:val="23191B19"/>
    <w:rsid w:val="276321AC"/>
    <w:rsid w:val="2B3B5E62"/>
    <w:rsid w:val="2D035DDA"/>
    <w:rsid w:val="2D6537C1"/>
    <w:rsid w:val="2DA94299"/>
    <w:rsid w:val="2DAA61FE"/>
    <w:rsid w:val="2DB65E05"/>
    <w:rsid w:val="30E50031"/>
    <w:rsid w:val="32851E0F"/>
    <w:rsid w:val="32AE4CF0"/>
    <w:rsid w:val="34594F50"/>
    <w:rsid w:val="357603D8"/>
    <w:rsid w:val="379403A0"/>
    <w:rsid w:val="3B105CC5"/>
    <w:rsid w:val="3C5F001F"/>
    <w:rsid w:val="3CA34E9C"/>
    <w:rsid w:val="3D75298E"/>
    <w:rsid w:val="3E4E03D5"/>
    <w:rsid w:val="3F5A0667"/>
    <w:rsid w:val="3FBA7DDF"/>
    <w:rsid w:val="426E7212"/>
    <w:rsid w:val="46A30688"/>
    <w:rsid w:val="47A73E9B"/>
    <w:rsid w:val="49086380"/>
    <w:rsid w:val="4A717173"/>
    <w:rsid w:val="4BFD2FF4"/>
    <w:rsid w:val="4DED2FD8"/>
    <w:rsid w:val="4F04440A"/>
    <w:rsid w:val="4FBA2233"/>
    <w:rsid w:val="53F77A9F"/>
    <w:rsid w:val="54BA6A91"/>
    <w:rsid w:val="5CA44CC3"/>
    <w:rsid w:val="5DFC0253"/>
    <w:rsid w:val="5E165F6D"/>
    <w:rsid w:val="5E1E0BF8"/>
    <w:rsid w:val="5E4C464C"/>
    <w:rsid w:val="618651EF"/>
    <w:rsid w:val="6371529C"/>
    <w:rsid w:val="641B488F"/>
    <w:rsid w:val="654B5755"/>
    <w:rsid w:val="65A85FEE"/>
    <w:rsid w:val="6AC31F9E"/>
    <w:rsid w:val="6CB22DD0"/>
    <w:rsid w:val="6D8637AF"/>
    <w:rsid w:val="722E2B53"/>
    <w:rsid w:val="78020464"/>
    <w:rsid w:val="784277AC"/>
    <w:rsid w:val="78CE70BA"/>
    <w:rsid w:val="7E860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0"/>
    <w:qFormat/>
    <w:uiPriority w:val="0"/>
  </w:style>
  <w:style w:type="paragraph" w:customStyle="1" w:styleId="76">
    <w:name w:val="B2"/>
    <w:basedOn w:val="13"/>
    <w:link w:val="9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9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84">
    <w:name w:val="Header Char"/>
    <w:basedOn w:val="43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7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8">
    <w:name w:val="TAH Ch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CR Cover Page Zchn"/>
    <w:link w:val="81"/>
    <w:qFormat/>
    <w:locked/>
    <w:uiPriority w:val="0"/>
    <w:rPr>
      <w:rFonts w:ascii="Arial" w:hAnsi="Arial"/>
      <w:lang w:val="en-GB" w:eastAsia="en-US"/>
    </w:rPr>
  </w:style>
  <w:style w:type="character" w:customStyle="1" w:styleId="90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B2 Car"/>
    <w:qFormat/>
    <w:uiPriority w:val="0"/>
  </w:style>
  <w:style w:type="character" w:customStyle="1" w:styleId="96">
    <w:name w:val="TF Zchn"/>
    <w:qFormat/>
    <w:uiPriority w:val="0"/>
    <w:rPr>
      <w:rFonts w:ascii="Arial" w:hAnsi="Arial"/>
      <w:b/>
    </w:rPr>
  </w:style>
  <w:style w:type="character" w:customStyle="1" w:styleId="97">
    <w:name w:val="Heading 3 Char1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7AFBD3-D883-4244-AC5A-FD65A8218A66}">
  <ds:schemaRefs/>
</ds:datastoreItem>
</file>

<file path=customXml/itemProps3.xml><?xml version="1.0" encoding="utf-8"?>
<ds:datastoreItem xmlns:ds="http://schemas.openxmlformats.org/officeDocument/2006/customXml" ds:itemID="{A224D94B-74D0-4C7C-94EE-52C8E424DE20}">
  <ds:schemaRefs/>
</ds:datastoreItem>
</file>

<file path=customXml/itemProps4.xml><?xml version="1.0" encoding="utf-8"?>
<ds:datastoreItem xmlns:ds="http://schemas.openxmlformats.org/officeDocument/2006/customXml" ds:itemID="{3172D054-4F56-4A2D-86F4-565FCB6860C1}">
  <ds:schemaRefs/>
</ds:datastoreItem>
</file>

<file path=customXml/itemProps5.xml><?xml version="1.0" encoding="utf-8"?>
<ds:datastoreItem xmlns:ds="http://schemas.openxmlformats.org/officeDocument/2006/customXml" ds:itemID="{63034558-01A6-414B-A477-6CB86A486E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37</Pages>
  <Words>12003</Words>
  <Characters>68423</Characters>
  <Lines>570</Lines>
  <Paragraphs>160</Paragraphs>
  <TotalTime>11</TotalTime>
  <ScaleCrop>false</ScaleCrop>
  <LinksUpToDate>false</LinksUpToDate>
  <CharactersWithSpaces>80266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2019-11-22T22:40:00Z</dcterms:created>
  <dc:creator>Michael Sanders, John M Meredith</dc:creator>
  <cp:lastModifiedBy>ZTE</cp:lastModifiedBy>
  <cp:lastPrinted>2411-12-31T23:00:00Z</cp:lastPrinted>
  <dcterms:modified xsi:type="dcterms:W3CDTF">2020-04-07T03:42:23Z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2052-11.8.2.8621</vt:lpwstr>
  </property>
</Properties>
</file>